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EB369" w14:textId="1EC4023D" w:rsidR="00C95785" w:rsidRDefault="00C95785" w:rsidP="00C957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4625">
        <w:fldChar w:fldCharType="begin"/>
      </w:r>
      <w:r w:rsidR="00684625">
        <w:instrText xml:space="preserve"> DOCPROPERTY  TSG/WGRef  \* MERGEFORMAT </w:instrText>
      </w:r>
      <w:r w:rsidR="00684625">
        <w:fldChar w:fldCharType="separate"/>
      </w:r>
      <w:r>
        <w:rPr>
          <w:b/>
          <w:noProof/>
          <w:sz w:val="24"/>
        </w:rPr>
        <w:t>SA2</w:t>
      </w:r>
      <w:r w:rsidR="0068462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84625">
        <w:fldChar w:fldCharType="begin"/>
      </w:r>
      <w:r w:rsidR="00684625">
        <w:instrText xml:space="preserve"> DOCPROPERTY  MtgSeq  \* MERGEFORMAT </w:instrText>
      </w:r>
      <w:r w:rsidR="00684625">
        <w:fldChar w:fldCharType="separate"/>
      </w:r>
      <w:r>
        <w:rPr>
          <w:b/>
          <w:noProof/>
          <w:sz w:val="24"/>
        </w:rPr>
        <w:t>156</w:t>
      </w:r>
      <w:r w:rsidR="00684625">
        <w:rPr>
          <w:b/>
          <w:noProof/>
          <w:sz w:val="24"/>
        </w:rPr>
        <w:fldChar w:fldCharType="end"/>
      </w:r>
      <w:r w:rsidR="00684625">
        <w:fldChar w:fldCharType="begin"/>
      </w:r>
      <w:r w:rsidR="00684625">
        <w:instrText xml:space="preserve"> DOCPROPERTY  MtgTitle  \* MERGEFORMAT </w:instrText>
      </w:r>
      <w:r w:rsidR="00684625">
        <w:fldChar w:fldCharType="separate"/>
      </w:r>
      <w:r>
        <w:rPr>
          <w:b/>
          <w:noProof/>
          <w:sz w:val="24"/>
        </w:rPr>
        <w:t>-e</w:t>
      </w:r>
      <w:r w:rsidR="0068462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84625">
        <w:fldChar w:fldCharType="begin"/>
      </w:r>
      <w:r w:rsidR="00684625">
        <w:instrText xml:space="preserve"> DOCPROPERTY  Tdoc#  \* MERGEFORMAT </w:instrText>
      </w:r>
      <w:r w:rsidR="00684625">
        <w:fldChar w:fldCharType="separate"/>
      </w:r>
      <w:r>
        <w:rPr>
          <w:b/>
          <w:i/>
          <w:noProof/>
          <w:sz w:val="28"/>
        </w:rPr>
        <w:t>S2-230522</w:t>
      </w:r>
      <w:r w:rsidR="00684625">
        <w:rPr>
          <w:b/>
          <w:i/>
          <w:noProof/>
          <w:sz w:val="28"/>
        </w:rPr>
        <w:fldChar w:fldCharType="end"/>
      </w:r>
      <w:r w:rsidR="00183128">
        <w:rPr>
          <w:b/>
          <w:i/>
          <w:noProof/>
          <w:sz w:val="28"/>
        </w:rPr>
        <w:t>8</w:t>
      </w:r>
    </w:p>
    <w:p w14:paraId="0045BCFB" w14:textId="77777777" w:rsidR="00C95785" w:rsidRDefault="00684625" w:rsidP="00C9578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9578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9578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C9578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95785">
        <w:rPr>
          <w:b/>
          <w:noProof/>
          <w:sz w:val="24"/>
        </w:rPr>
        <w:t>17th Apr 2023</w:t>
      </w:r>
      <w:r>
        <w:rPr>
          <w:b/>
          <w:noProof/>
          <w:sz w:val="24"/>
        </w:rPr>
        <w:fldChar w:fldCharType="end"/>
      </w:r>
      <w:r w:rsidR="00C9578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95785">
        <w:rPr>
          <w:b/>
          <w:noProof/>
          <w:sz w:val="24"/>
        </w:rPr>
        <w:t>21st Apr 2023</w:t>
      </w:r>
      <w:r>
        <w:rPr>
          <w:b/>
          <w:noProof/>
          <w:sz w:val="24"/>
        </w:rPr>
        <w:fldChar w:fldCharType="end"/>
      </w:r>
    </w:p>
    <w:p w14:paraId="77559CC4" w14:textId="4F9AB2A6" w:rsidR="006F7EDC" w:rsidRPr="002F6F8C" w:rsidRDefault="006F7EDC" w:rsidP="006F7EDC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3FE753" w:rsidR="001E41F3" w:rsidRPr="002F6F8C" w:rsidRDefault="00684625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3.2</w:t>
            </w:r>
            <w:r w:rsidR="0099063C" w:rsidRPr="002F6F8C">
              <w:rPr>
                <w:rFonts w:hint="eastAsia"/>
                <w:b/>
                <w:noProof/>
                <w:sz w:val="28"/>
                <w:lang w:eastAsia="zh-CN"/>
              </w:rPr>
              <w:t>47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2CE294" w:rsidR="001E41F3" w:rsidRPr="002F6F8C" w:rsidRDefault="00C95785" w:rsidP="00B231CD">
            <w:pPr>
              <w:pStyle w:val="CRCoverPage"/>
              <w:spacing w:after="0"/>
              <w:rPr>
                <w:noProof/>
              </w:rPr>
            </w:pPr>
            <w:r w:rsidRPr="00C95785">
              <w:rPr>
                <w:b/>
                <w:noProof/>
                <w:sz w:val="28"/>
                <w:lang w:eastAsia="zh-CN"/>
              </w:rPr>
              <w:t>024</w:t>
            </w:r>
            <w:r w:rsidR="00183128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Pr="002F6F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0A9223" w:rsidR="001E41F3" w:rsidRPr="002F6F8C" w:rsidRDefault="00C95785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6A7922" w:rsidR="001E41F3" w:rsidRPr="002F6F8C" w:rsidRDefault="00684625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83128">
              <w:rPr>
                <w:b/>
                <w:noProof/>
                <w:sz w:val="28"/>
                <w:lang w:eastAsia="zh-CN"/>
              </w:rPr>
              <w:t>8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83128">
              <w:rPr>
                <w:b/>
                <w:noProof/>
                <w:sz w:val="28"/>
                <w:lang w:eastAsia="zh-CN"/>
              </w:rPr>
              <w:t>1</w:t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F6F8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27B205" w:rsidR="00F25D98" w:rsidRPr="002F6F8C" w:rsidRDefault="00B55FEE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5011B8" w:rsidR="00F25D98" w:rsidRPr="002F6F8C" w:rsidRDefault="00815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083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7E7886" w:rsidR="001E41F3" w:rsidRPr="002F6F8C" w:rsidRDefault="00031D75" w:rsidP="0035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Connection Resume procedure for location-dependent MBS multicast service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FAED07" w:rsidR="001E41F3" w:rsidRPr="002F6F8C" w:rsidRDefault="00BC28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Nokia, </w:t>
            </w:r>
            <w:r w:rsidR="00E00A49">
              <w:rPr>
                <w:noProof/>
              </w:rPr>
              <w:t>Nokia Shanghai-Bell</w:t>
            </w:r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1FD14F" w:rsidR="001E41F3" w:rsidRPr="002F6F8C" w:rsidRDefault="001E08DA" w:rsidP="001E0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5D4A7A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31D75">
              <w:rPr>
                <w:rFonts w:hint="eastAsia"/>
                <w:lang w:eastAsia="zh-CN"/>
              </w:rPr>
              <w:t>202</w:t>
            </w:r>
            <w:r w:rsidR="003C379D" w:rsidRPr="00031D75">
              <w:rPr>
                <w:rFonts w:hint="eastAsia"/>
                <w:lang w:eastAsia="zh-CN"/>
              </w:rPr>
              <w:t>3</w:t>
            </w:r>
            <w:r w:rsidRPr="00031D75">
              <w:rPr>
                <w:rFonts w:hint="eastAsia"/>
                <w:lang w:eastAsia="zh-CN"/>
              </w:rPr>
              <w:t>-</w:t>
            </w:r>
            <w:r w:rsidR="003C379D" w:rsidRPr="00031D75">
              <w:rPr>
                <w:rFonts w:hint="eastAsia"/>
                <w:lang w:eastAsia="zh-CN"/>
              </w:rPr>
              <w:t>0</w:t>
            </w:r>
            <w:r w:rsidR="00031D75" w:rsidRPr="00031D75">
              <w:rPr>
                <w:lang w:eastAsia="zh-CN"/>
              </w:rPr>
              <w:t>4</w:t>
            </w:r>
            <w:r w:rsidRPr="00031D75">
              <w:rPr>
                <w:rFonts w:hint="eastAsia"/>
                <w:lang w:eastAsia="zh-CN"/>
              </w:rPr>
              <w:t>-</w:t>
            </w:r>
            <w:r w:rsidR="00031D75" w:rsidRPr="00031D75">
              <w:rPr>
                <w:lang w:eastAsia="zh-CN"/>
              </w:rPr>
              <w:t>07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6B0460" w:rsidR="001E41F3" w:rsidRPr="002F6F8C" w:rsidRDefault="0018312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B4FA61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Rel-1</w:t>
            </w:r>
            <w:r w:rsidR="00183128">
              <w:rPr>
                <w:lang w:eastAsia="zh-CN"/>
              </w:rPr>
              <w:t>8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F6F8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65682F" w:rsidR="00405099" w:rsidRPr="00B109EE" w:rsidRDefault="00A91184" w:rsidP="00A911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Unspecified how </w:t>
            </w:r>
            <w:r w:rsidRPr="0029004C">
              <w:rPr>
                <w:rFonts w:hint="eastAsia"/>
                <w:noProof/>
                <w:lang w:eastAsia="zh-CN"/>
              </w:rPr>
              <w:t>c</w:t>
            </w:r>
            <w:r w:rsidRPr="0029004C">
              <w:rPr>
                <w:noProof/>
                <w:lang w:eastAsia="zh-CN"/>
              </w:rPr>
              <w:t xml:space="preserve">onnection </w:t>
            </w:r>
            <w:r w:rsidRPr="0029004C">
              <w:rPr>
                <w:rFonts w:hint="eastAsia"/>
                <w:noProof/>
                <w:lang w:eastAsia="zh-CN"/>
              </w:rPr>
              <w:t>r</w:t>
            </w:r>
            <w:r w:rsidRPr="0029004C">
              <w:rPr>
                <w:noProof/>
                <w:lang w:eastAsia="zh-CN"/>
              </w:rPr>
              <w:t>esume</w:t>
            </w:r>
            <w:r w:rsidRPr="0029004C">
              <w:rPr>
                <w:rFonts w:hint="eastAsia"/>
                <w:noProof/>
                <w:lang w:eastAsia="zh-CN"/>
              </w:rPr>
              <w:t xml:space="preserve"> procedure</w:t>
            </w:r>
            <w:r>
              <w:rPr>
                <w:noProof/>
                <w:lang w:eastAsia="zh-CN"/>
              </w:rPr>
              <w:t xml:space="preserve"> works for location-dependent MBS multicast services.</w:t>
            </w:r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BD2DEC" w:rsidR="00B755FF" w:rsidRPr="002F6F8C" w:rsidRDefault="00A91184" w:rsidP="00A911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Describe special impact of location dependent services on </w:t>
            </w:r>
            <w:r w:rsidRPr="0029004C">
              <w:rPr>
                <w:rFonts w:hint="eastAsia"/>
                <w:noProof/>
                <w:lang w:eastAsia="zh-CN"/>
              </w:rPr>
              <w:t>c</w:t>
            </w:r>
            <w:r w:rsidRPr="0029004C">
              <w:rPr>
                <w:noProof/>
                <w:lang w:eastAsia="zh-CN"/>
              </w:rPr>
              <w:t xml:space="preserve">onnection </w:t>
            </w:r>
            <w:r w:rsidRPr="0029004C">
              <w:rPr>
                <w:rFonts w:hint="eastAsia"/>
                <w:noProof/>
                <w:lang w:eastAsia="zh-CN"/>
              </w:rPr>
              <w:t>r</w:t>
            </w:r>
            <w:r w:rsidRPr="0029004C">
              <w:rPr>
                <w:noProof/>
                <w:lang w:eastAsia="zh-CN"/>
              </w:rPr>
              <w:t>esume</w:t>
            </w:r>
            <w:r w:rsidRPr="0029004C">
              <w:rPr>
                <w:rFonts w:hint="eastAsia"/>
                <w:noProof/>
                <w:lang w:eastAsia="zh-CN"/>
              </w:rPr>
              <w:t xml:space="preserve"> procedure</w:t>
            </w:r>
            <w:r>
              <w:rPr>
                <w:noProof/>
                <w:lang w:eastAsia="zh-CN"/>
              </w:rPr>
              <w:t xml:space="preserve"> for MBS multicast.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04C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9004C" w:rsidRPr="002F6F8C" w:rsidRDefault="0029004C" w:rsidP="00290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D09F7D" w:rsidR="0029004C" w:rsidRPr="002F6F8C" w:rsidRDefault="00C95785" w:rsidP="002900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Missing</w:t>
            </w:r>
            <w:r w:rsidR="0029004C">
              <w:rPr>
                <w:rFonts w:hint="eastAsia"/>
                <w:lang w:eastAsia="zh-CN"/>
              </w:rPr>
              <w:t xml:space="preserve"> support l</w:t>
            </w:r>
            <w:r w:rsidR="0029004C" w:rsidRPr="00FD0CC8">
              <w:t>oca</w:t>
            </w:r>
            <w:r w:rsidR="00B755FF">
              <w:t>tion dependent</w:t>
            </w:r>
            <w:r w:rsidR="0029004C" w:rsidRPr="00FD0CC8">
              <w:t xml:space="preserve"> multicast service</w:t>
            </w:r>
            <w:r w:rsidR="0029004C">
              <w:rPr>
                <w:rFonts w:hint="eastAsia"/>
                <w:lang w:eastAsia="zh-CN"/>
              </w:rPr>
              <w:t xml:space="preserve"> in c</w:t>
            </w:r>
            <w:r w:rsidR="0029004C">
              <w:rPr>
                <w:lang w:eastAsia="zh-CN"/>
              </w:rPr>
              <w:t xml:space="preserve">onnection </w:t>
            </w:r>
            <w:r w:rsidR="0029004C">
              <w:rPr>
                <w:rFonts w:hint="eastAsia"/>
                <w:lang w:eastAsia="zh-CN"/>
              </w:rPr>
              <w:t>r</w:t>
            </w:r>
            <w:r w:rsidR="0029004C">
              <w:rPr>
                <w:lang w:eastAsia="zh-CN"/>
              </w:rPr>
              <w:t>esume</w:t>
            </w:r>
            <w:r w:rsidR="0029004C">
              <w:rPr>
                <w:rFonts w:hint="eastAsia"/>
                <w:lang w:eastAsia="zh-CN"/>
              </w:rPr>
              <w:t xml:space="preserve"> procedure.</w:t>
            </w:r>
          </w:p>
        </w:tc>
      </w:tr>
      <w:tr w:rsidR="0029004C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29004C" w:rsidRPr="002F6F8C" w:rsidRDefault="0029004C" w:rsidP="002900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9004C" w:rsidRPr="002F6F8C" w:rsidRDefault="0029004C" w:rsidP="002900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04C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9004C" w:rsidRPr="002F6F8C" w:rsidRDefault="0029004C" w:rsidP="00290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8949B4" w:rsidR="0029004C" w:rsidRPr="002F6F8C" w:rsidRDefault="00A91184" w:rsidP="00B755FF">
            <w:pPr>
              <w:pStyle w:val="CRCoverPage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New </w:t>
            </w:r>
            <w:r w:rsidR="00B755FF">
              <w:rPr>
                <w:noProof/>
                <w:lang w:eastAsia="zh-CN"/>
              </w:rPr>
              <w:t>7.2.4.2.</w:t>
            </w:r>
            <w:r w:rsidR="001458C5">
              <w:rPr>
                <w:noProof/>
                <w:lang w:eastAsia="zh-CN"/>
              </w:rPr>
              <w:t>X</w:t>
            </w:r>
            <w:r w:rsidR="00B755FF">
              <w:rPr>
                <w:noProof/>
                <w:lang w:eastAsia="zh-CN"/>
              </w:rPr>
              <w:t xml:space="preserve"> </w:t>
            </w:r>
          </w:p>
        </w:tc>
      </w:tr>
      <w:tr w:rsidR="0029004C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9004C" w:rsidRPr="002F6F8C" w:rsidRDefault="0029004C" w:rsidP="002900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9004C" w:rsidRPr="002F6F8C" w:rsidRDefault="0029004C" w:rsidP="002900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04C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9004C" w:rsidRPr="002F6F8C" w:rsidRDefault="0029004C" w:rsidP="00290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9004C" w:rsidRPr="002F6F8C" w:rsidRDefault="0029004C" w:rsidP="00290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9004C" w:rsidRPr="002F6F8C" w:rsidRDefault="0029004C" w:rsidP="00290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9004C" w:rsidRPr="002F6F8C" w:rsidRDefault="0029004C" w:rsidP="002900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9004C" w:rsidRPr="002F6F8C" w:rsidRDefault="0029004C" w:rsidP="002900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04C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9004C" w:rsidRPr="002F6F8C" w:rsidRDefault="0029004C" w:rsidP="00290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9004C" w:rsidRPr="002F6F8C" w:rsidRDefault="0029004C" w:rsidP="00290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29004C" w:rsidRPr="002F6F8C" w:rsidRDefault="0029004C" w:rsidP="00290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9004C" w:rsidRPr="002F6F8C" w:rsidRDefault="0029004C" w:rsidP="002900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9004C" w:rsidRPr="002F6F8C" w:rsidRDefault="0029004C" w:rsidP="0029004C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29004C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9004C" w:rsidRPr="002F6F8C" w:rsidRDefault="0029004C" w:rsidP="0029004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9004C" w:rsidRPr="002F6F8C" w:rsidRDefault="0029004C" w:rsidP="00290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29004C" w:rsidRPr="002F6F8C" w:rsidRDefault="0029004C" w:rsidP="00290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9004C" w:rsidRPr="002F6F8C" w:rsidRDefault="0029004C" w:rsidP="0029004C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9004C" w:rsidRPr="002F6F8C" w:rsidRDefault="0029004C" w:rsidP="0029004C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29004C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9004C" w:rsidRPr="002F6F8C" w:rsidRDefault="0029004C" w:rsidP="0029004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9004C" w:rsidRPr="002F6F8C" w:rsidRDefault="0029004C" w:rsidP="00290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29004C" w:rsidRPr="002F6F8C" w:rsidRDefault="0029004C" w:rsidP="00290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9004C" w:rsidRPr="002F6F8C" w:rsidRDefault="0029004C" w:rsidP="0029004C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9004C" w:rsidRPr="002F6F8C" w:rsidRDefault="0029004C" w:rsidP="0029004C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29004C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9004C" w:rsidRPr="002F6F8C" w:rsidRDefault="0029004C" w:rsidP="002900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9004C" w:rsidRPr="002F6F8C" w:rsidRDefault="0029004C" w:rsidP="0029004C">
            <w:pPr>
              <w:pStyle w:val="CRCoverPage"/>
              <w:spacing w:after="0"/>
              <w:rPr>
                <w:noProof/>
              </w:rPr>
            </w:pPr>
          </w:p>
        </w:tc>
      </w:tr>
      <w:tr w:rsidR="0029004C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9004C" w:rsidRPr="002F6F8C" w:rsidRDefault="0029004C" w:rsidP="00290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9004C" w:rsidRPr="002F6F8C" w:rsidRDefault="0029004C" w:rsidP="002900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004C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9004C" w:rsidRPr="002F6F8C" w:rsidRDefault="0029004C" w:rsidP="00290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9004C" w:rsidRPr="002F6F8C" w:rsidRDefault="0029004C" w:rsidP="002900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004C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9004C" w:rsidRPr="002F6F8C" w:rsidRDefault="0029004C" w:rsidP="00290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F26251" w:rsidR="0029004C" w:rsidRPr="002F6F8C" w:rsidRDefault="0029004C" w:rsidP="002900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36BFE7D2" w14:textId="3F5397B9" w:rsidR="00A05A99" w:rsidRPr="00B25F96" w:rsidRDefault="00A05A99" w:rsidP="00B25F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BAE051" w14:textId="404A1A69" w:rsidR="00EE3B22" w:rsidRPr="00EE3B22" w:rsidRDefault="00EE3B22" w:rsidP="00EE3B22">
      <w:pPr>
        <w:pStyle w:val="Heading5"/>
        <w:rPr>
          <w:ins w:id="1" w:author="Nokia r00" w:date="2023-04-04T10:49:00Z"/>
        </w:rPr>
      </w:pPr>
      <w:bookmarkStart w:id="2" w:name="_Toc70079076"/>
      <w:bookmarkStart w:id="3" w:name="_Toc122416470"/>
      <w:ins w:id="4" w:author="Nokia r00" w:date="2023-04-04T10:49:00Z">
        <w:r w:rsidRPr="00EE3B22">
          <w:t>7.2.4.2.X</w:t>
        </w:r>
        <w:r w:rsidRPr="00EE3B22">
          <w:tab/>
          <w:t>Connection Resume</w:t>
        </w:r>
      </w:ins>
    </w:p>
    <w:p w14:paraId="623C892C" w14:textId="7A20B5BF" w:rsidR="00EE3B22" w:rsidRDefault="007E2085" w:rsidP="00EE3B22">
      <w:pPr>
        <w:rPr>
          <w:ins w:id="5" w:author="Nokia r00" w:date="2023-04-07T18:34:00Z"/>
          <w:noProof/>
          <w:lang w:eastAsia="zh-CN"/>
        </w:rPr>
      </w:pPr>
      <w:ins w:id="6" w:author="Nokia r00" w:date="2023-04-07T18:27:00Z">
        <w:r>
          <w:rPr>
            <w:noProof/>
            <w:lang w:eastAsia="zh-CN"/>
          </w:rPr>
          <w:t>The</w:t>
        </w:r>
      </w:ins>
      <w:ins w:id="7" w:author="Nokia r00" w:date="2023-04-04T10:49:00Z">
        <w:r w:rsidR="00EE3B22" w:rsidRPr="00EE3B22">
          <w:rPr>
            <w:noProof/>
            <w:lang w:eastAsia="zh-CN"/>
          </w:rPr>
          <w:t xml:space="preserve"> Connection Resume procedure for the UE is performed as defined in clause 7.2.3.7 with the following additions:</w:t>
        </w:r>
      </w:ins>
    </w:p>
    <w:p w14:paraId="53E96250" w14:textId="354341E5" w:rsidR="007E2085" w:rsidRPr="007E2085" w:rsidRDefault="007E2085" w:rsidP="007E2085">
      <w:pPr>
        <w:pStyle w:val="B1"/>
        <w:rPr>
          <w:ins w:id="8" w:author="Nokia r00" w:date="2023-04-04T10:49:00Z"/>
        </w:rPr>
      </w:pPr>
      <w:ins w:id="9" w:author="Nokia r00" w:date="2023-04-07T18:35:00Z">
        <w:r>
          <w:t>-</w:t>
        </w:r>
        <w:r>
          <w:tab/>
        </w:r>
        <w:r w:rsidRPr="007E2085">
          <w:t xml:space="preserve">For an MBS-supporting </w:t>
        </w:r>
      </w:ins>
      <w:proofErr w:type="spellStart"/>
      <w:ins w:id="10" w:author="Nokia r00" w:date="2023-04-07T18:56:00Z">
        <w:r w:rsidR="00A91184">
          <w:t>raget</w:t>
        </w:r>
        <w:proofErr w:type="spellEnd"/>
        <w:r w:rsidR="00A91184">
          <w:t xml:space="preserve"> </w:t>
        </w:r>
      </w:ins>
      <w:ins w:id="11" w:author="Nokia r00" w:date="2023-04-07T18:35:00Z">
        <w:r w:rsidRPr="007E2085">
          <w:t>NG RAN</w:t>
        </w:r>
      </w:ins>
    </w:p>
    <w:p w14:paraId="5F023F10" w14:textId="1685ABAC" w:rsidR="00EE3B22" w:rsidRPr="00EE3B22" w:rsidRDefault="007E2085" w:rsidP="00BF7A93">
      <w:pPr>
        <w:pStyle w:val="B2"/>
        <w:rPr>
          <w:ins w:id="12" w:author="Nokia r00" w:date="2023-04-04T10:49:00Z"/>
        </w:rPr>
      </w:pPr>
      <w:ins w:id="13" w:author="Nokia r00" w:date="2023-04-07T18:35:00Z">
        <w:r>
          <w:t>-</w:t>
        </w:r>
        <w:r>
          <w:tab/>
        </w:r>
      </w:ins>
      <w:ins w:id="14" w:author="Nokia r00" w:date="2023-04-07T18:27:00Z">
        <w:r>
          <w:t>The target RAN node o</w:t>
        </w:r>
      </w:ins>
      <w:ins w:id="15" w:author="Nokia r00" w:date="2023-04-07T18:35:00Z">
        <w:r>
          <w:t>b</w:t>
        </w:r>
      </w:ins>
      <w:ins w:id="16" w:author="Nokia r00" w:date="2023-04-07T18:27:00Z">
        <w:r>
          <w:t xml:space="preserve">tains MBS session information including </w:t>
        </w:r>
      </w:ins>
      <w:ins w:id="17" w:author="Nokia r00" w:date="2023-04-07T18:29:00Z">
        <w:r>
          <w:t xml:space="preserve">an </w:t>
        </w:r>
      </w:ins>
      <w:ins w:id="18" w:author="Nokia r00" w:date="2023-04-07T18:27:00Z">
        <w:r>
          <w:t>ar</w:t>
        </w:r>
      </w:ins>
      <w:ins w:id="19" w:author="Nokia r00" w:date="2023-04-07T18:28:00Z">
        <w:r>
          <w:t>ea session ID from the source RAN nod</w:t>
        </w:r>
      </w:ins>
      <w:ins w:id="20" w:author="Nokia r00" w:date="2023-04-07T18:29:00Z">
        <w:r>
          <w:t xml:space="preserve">e </w:t>
        </w:r>
      </w:ins>
      <w:ins w:id="21" w:author="Nokia r00" w:date="2023-04-07T18:36:00Z">
        <w:r>
          <w:t xml:space="preserve">or the SMF </w:t>
        </w:r>
      </w:ins>
      <w:ins w:id="22" w:author="Nokia r00" w:date="2023-04-07T18:29:00Z">
        <w:r>
          <w:t xml:space="preserve">and </w:t>
        </w:r>
        <w:r w:rsidRPr="00EE3B22">
          <w:t>initiates the shared delivery establishment (if not established yet) as specified in clause 7.2.1.4</w:t>
        </w:r>
      </w:ins>
      <w:ins w:id="23" w:author="Nokia r00" w:date="2023-04-07T18:36:00Z">
        <w:r>
          <w:t xml:space="preserve"> </w:t>
        </w:r>
        <w:proofErr w:type="spellStart"/>
        <w:r>
          <w:t>prividing</w:t>
        </w:r>
        <w:proofErr w:type="spellEnd"/>
        <w:r>
          <w:t xml:space="preserve"> that area session ID</w:t>
        </w:r>
      </w:ins>
      <w:ins w:id="24" w:author="Nokia r00" w:date="2023-04-07T18:29:00Z">
        <w:r>
          <w:t xml:space="preserve">. It obtains information about </w:t>
        </w:r>
      </w:ins>
      <w:ins w:id="25" w:author="Nokia r00" w:date="2023-04-07T18:30:00Z">
        <w:r>
          <w:t xml:space="preserve">location areas and related area session IDs during the </w:t>
        </w:r>
        <w:r w:rsidRPr="00EE3B22">
          <w:t>shared delivery establishment</w:t>
        </w:r>
      </w:ins>
      <w:ins w:id="26" w:author="Nokia r00" w:date="2023-04-04T11:01:00Z">
        <w:r w:rsidR="009D599C">
          <w:t>.</w:t>
        </w:r>
      </w:ins>
      <w:ins w:id="27" w:author="Nokia r00" w:date="2023-04-07T18:37:00Z">
        <w:r>
          <w:t xml:space="preserve"> The target RAN </w:t>
        </w:r>
      </w:ins>
      <w:ins w:id="28" w:author="Nokia r00" w:date="2023-04-07T18:46:00Z">
        <w:r w:rsidR="00BF7A93">
          <w:t>then applies the procedures in clause</w:t>
        </w:r>
      </w:ins>
      <w:ins w:id="29" w:author="Nokia r00" w:date="2023-04-07T18:47:00Z">
        <w:r w:rsidR="00BF7A93">
          <w:t> </w:t>
        </w:r>
      </w:ins>
      <w:ins w:id="30" w:author="Nokia r00" w:date="2023-04-07T18:46:00Z">
        <w:r w:rsidR="00BF7A93">
          <w:rPr>
            <w:lang w:eastAsia="ja-JP"/>
          </w:rPr>
          <w:t>7.2.4.2.7</w:t>
        </w:r>
      </w:ins>
      <w:ins w:id="31" w:author="Nokia r00" w:date="2023-04-07T18:47:00Z">
        <w:r w:rsidR="00BF7A93">
          <w:rPr>
            <w:lang w:eastAsia="ja-JP"/>
          </w:rPr>
          <w:t>.</w:t>
        </w:r>
      </w:ins>
    </w:p>
    <w:p w14:paraId="4111763A" w14:textId="62CC1266" w:rsidR="00BF7A93" w:rsidRPr="007E2085" w:rsidRDefault="00BF7A93" w:rsidP="00BF7A93">
      <w:pPr>
        <w:pStyle w:val="B1"/>
        <w:rPr>
          <w:ins w:id="32" w:author="Nokia r00" w:date="2023-04-07T18:48:00Z"/>
        </w:rPr>
      </w:pPr>
      <w:ins w:id="33" w:author="Nokia r00" w:date="2023-04-07T18:48:00Z">
        <w:r>
          <w:t>-</w:t>
        </w:r>
        <w:r>
          <w:tab/>
        </w:r>
        <w:r w:rsidRPr="007E2085">
          <w:t xml:space="preserve">For a </w:t>
        </w:r>
        <w:r>
          <w:t xml:space="preserve">non </w:t>
        </w:r>
        <w:r w:rsidRPr="007E2085">
          <w:t xml:space="preserve">MBS-supporting </w:t>
        </w:r>
      </w:ins>
      <w:ins w:id="34" w:author="Nokia r00" w:date="2023-04-07T18:56:00Z">
        <w:r w:rsidR="00A91184">
          <w:t xml:space="preserve">target </w:t>
        </w:r>
      </w:ins>
      <w:ins w:id="35" w:author="Nokia r00" w:date="2023-04-07T18:48:00Z">
        <w:r w:rsidRPr="007E2085">
          <w:t>NG RAN</w:t>
        </w:r>
      </w:ins>
      <w:ins w:id="36" w:author="Nokia r00" w:date="2023-04-07T18:56:00Z">
        <w:r>
          <w:t xml:space="preserve">, the </w:t>
        </w:r>
        <w:r>
          <w:rPr>
            <w:lang w:eastAsia="zh-CN"/>
          </w:rPr>
          <w:t xml:space="preserve">SMF subscribes at the AMF using the </w:t>
        </w:r>
        <w:proofErr w:type="spellStart"/>
        <w:r>
          <w:rPr>
            <w:lang w:eastAsia="zh-CN"/>
          </w:rPr>
          <w:t>Namf_EventExposure</w:t>
        </w:r>
        <w:proofErr w:type="spellEnd"/>
        <w:r>
          <w:rPr>
            <w:lang w:eastAsia="zh-CN"/>
          </w:rPr>
          <w:t xml:space="preserve"> service to notifications about UE location changes</w:t>
        </w:r>
        <w:r w:rsidR="00A91184">
          <w:rPr>
            <w:lang w:eastAsia="zh-CN"/>
          </w:rPr>
          <w:t xml:space="preserve"> (if n</w:t>
        </w:r>
      </w:ins>
      <w:ins w:id="37" w:author="Nokia r00" w:date="2023-04-07T18:57:00Z">
        <w:r w:rsidR="00A91184">
          <w:rPr>
            <w:lang w:eastAsia="zh-CN"/>
          </w:rPr>
          <w:t xml:space="preserve">ot yet done), and </w:t>
        </w:r>
      </w:ins>
      <w:ins w:id="38" w:author="Nokia r00" w:date="2023-04-07T18:58:00Z">
        <w:r w:rsidR="00A91184">
          <w:rPr>
            <w:lang w:eastAsia="zh-CN"/>
          </w:rPr>
          <w:t xml:space="preserve">applies the procedures in </w:t>
        </w:r>
      </w:ins>
      <w:ins w:id="39" w:author="Nokia r00" w:date="2023-04-07T18:59:00Z">
        <w:r w:rsidR="00A91184">
          <w:rPr>
            <w:lang w:eastAsia="ko-KR"/>
          </w:rPr>
          <w:t>7.2.4.2.5.</w:t>
        </w:r>
      </w:ins>
    </w:p>
    <w:bookmarkEnd w:id="2"/>
    <w:bookmarkEnd w:id="3"/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13988" w14:textId="77777777" w:rsidR="00801ADD" w:rsidRDefault="00801ADD">
      <w:r>
        <w:separator/>
      </w:r>
    </w:p>
  </w:endnote>
  <w:endnote w:type="continuationSeparator" w:id="0">
    <w:p w14:paraId="22B3EEC5" w14:textId="77777777" w:rsidR="00801ADD" w:rsidRDefault="00801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7D66A" w14:textId="77777777" w:rsidR="00977CDE" w:rsidRDefault="00977C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5A999" w14:textId="77777777" w:rsidR="00977CDE" w:rsidRDefault="00977C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967E8" w14:textId="77777777" w:rsidR="00977CDE" w:rsidRDefault="00977C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9EC0A" w14:textId="77777777" w:rsidR="00801ADD" w:rsidRDefault="00801ADD">
      <w:r>
        <w:separator/>
      </w:r>
    </w:p>
  </w:footnote>
  <w:footnote w:type="continuationSeparator" w:id="0">
    <w:p w14:paraId="711A23AF" w14:textId="77777777" w:rsidR="00801ADD" w:rsidRDefault="00801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46DA" w14:textId="77777777" w:rsidR="00977CDE" w:rsidRDefault="00977C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9DCB8" w14:textId="77777777" w:rsidR="00977CDE" w:rsidRDefault="00977CD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41BE5"/>
    <w:multiLevelType w:val="hybridMultilevel"/>
    <w:tmpl w:val="FA68038A"/>
    <w:lvl w:ilvl="0" w:tplc="AD204AAC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D6BAE"/>
    <w:multiLevelType w:val="hybridMultilevel"/>
    <w:tmpl w:val="733EA680"/>
    <w:lvl w:ilvl="0" w:tplc="4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4A1B4295"/>
    <w:multiLevelType w:val="hybridMultilevel"/>
    <w:tmpl w:val="104CA7FA"/>
    <w:lvl w:ilvl="0" w:tplc="4009000F">
      <w:start w:val="1"/>
      <w:numFmt w:val="decimal"/>
      <w:lvlText w:val="%1."/>
      <w:lvlJc w:val="left"/>
      <w:pPr>
        <w:ind w:left="1572" w:hanging="360"/>
      </w:pPr>
    </w:lvl>
    <w:lvl w:ilvl="1" w:tplc="40090019" w:tentative="1">
      <w:start w:val="1"/>
      <w:numFmt w:val="lowerLetter"/>
      <w:lvlText w:val="%2."/>
      <w:lvlJc w:val="left"/>
      <w:pPr>
        <w:ind w:left="2292" w:hanging="360"/>
      </w:pPr>
    </w:lvl>
    <w:lvl w:ilvl="2" w:tplc="4009001B" w:tentative="1">
      <w:start w:val="1"/>
      <w:numFmt w:val="lowerRoman"/>
      <w:lvlText w:val="%3."/>
      <w:lvlJc w:val="right"/>
      <w:pPr>
        <w:ind w:left="3012" w:hanging="180"/>
      </w:pPr>
    </w:lvl>
    <w:lvl w:ilvl="3" w:tplc="4009000F" w:tentative="1">
      <w:start w:val="1"/>
      <w:numFmt w:val="decimal"/>
      <w:lvlText w:val="%4."/>
      <w:lvlJc w:val="left"/>
      <w:pPr>
        <w:ind w:left="3732" w:hanging="360"/>
      </w:pPr>
    </w:lvl>
    <w:lvl w:ilvl="4" w:tplc="40090019" w:tentative="1">
      <w:start w:val="1"/>
      <w:numFmt w:val="lowerLetter"/>
      <w:lvlText w:val="%5."/>
      <w:lvlJc w:val="left"/>
      <w:pPr>
        <w:ind w:left="4452" w:hanging="360"/>
      </w:pPr>
    </w:lvl>
    <w:lvl w:ilvl="5" w:tplc="4009001B" w:tentative="1">
      <w:start w:val="1"/>
      <w:numFmt w:val="lowerRoman"/>
      <w:lvlText w:val="%6."/>
      <w:lvlJc w:val="right"/>
      <w:pPr>
        <w:ind w:left="5172" w:hanging="180"/>
      </w:pPr>
    </w:lvl>
    <w:lvl w:ilvl="6" w:tplc="4009000F" w:tentative="1">
      <w:start w:val="1"/>
      <w:numFmt w:val="decimal"/>
      <w:lvlText w:val="%7."/>
      <w:lvlJc w:val="left"/>
      <w:pPr>
        <w:ind w:left="5892" w:hanging="360"/>
      </w:pPr>
    </w:lvl>
    <w:lvl w:ilvl="7" w:tplc="40090019" w:tentative="1">
      <w:start w:val="1"/>
      <w:numFmt w:val="lowerLetter"/>
      <w:lvlText w:val="%8."/>
      <w:lvlJc w:val="left"/>
      <w:pPr>
        <w:ind w:left="6612" w:hanging="360"/>
      </w:pPr>
    </w:lvl>
    <w:lvl w:ilvl="8" w:tplc="40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3" w15:restartNumberingAfterBreak="0">
    <w:nsid w:val="5BB91B63"/>
    <w:multiLevelType w:val="hybridMultilevel"/>
    <w:tmpl w:val="93BAB3C0"/>
    <w:lvl w:ilvl="0" w:tplc="40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4" w15:restartNumberingAfterBreak="0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2BC6996"/>
    <w:multiLevelType w:val="hybridMultilevel"/>
    <w:tmpl w:val="B4D26A9E"/>
    <w:lvl w:ilvl="0" w:tplc="4009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731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803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752" w:hanging="360"/>
      </w:pPr>
      <w:rPr>
        <w:rFonts w:ascii="Wingdings" w:hAnsi="Wingdings" w:hint="default"/>
      </w:rPr>
    </w:lvl>
  </w:abstractNum>
  <w:abstractNum w:abstractNumId="8" w15:restartNumberingAfterBreak="0">
    <w:nsid w:val="73A43E44"/>
    <w:multiLevelType w:val="hybridMultilevel"/>
    <w:tmpl w:val="C74AE46E"/>
    <w:lvl w:ilvl="0" w:tplc="4B823FE6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B426913"/>
    <w:multiLevelType w:val="hybridMultilevel"/>
    <w:tmpl w:val="AA70F84C"/>
    <w:lvl w:ilvl="0" w:tplc="5AE22A0E">
      <w:start w:val="7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571475065">
    <w:abstractNumId w:val="5"/>
  </w:num>
  <w:num w:numId="2" w16cid:durableId="752775558">
    <w:abstractNumId w:val="6"/>
  </w:num>
  <w:num w:numId="3" w16cid:durableId="1973246519">
    <w:abstractNumId w:val="4"/>
  </w:num>
  <w:num w:numId="4" w16cid:durableId="57628495">
    <w:abstractNumId w:val="2"/>
  </w:num>
  <w:num w:numId="5" w16cid:durableId="1733969490">
    <w:abstractNumId w:val="7"/>
  </w:num>
  <w:num w:numId="6" w16cid:durableId="12583663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02485191">
    <w:abstractNumId w:val="1"/>
  </w:num>
  <w:num w:numId="8" w16cid:durableId="1328636192">
    <w:abstractNumId w:val="3"/>
  </w:num>
  <w:num w:numId="9" w16cid:durableId="907036461">
    <w:abstractNumId w:val="0"/>
  </w:num>
  <w:num w:numId="10" w16cid:durableId="16405219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0">
    <w15:presenceInfo w15:providerId="None" w15:userId="Nokia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12C"/>
    <w:rsid w:val="00007807"/>
    <w:rsid w:val="00015628"/>
    <w:rsid w:val="00022E4A"/>
    <w:rsid w:val="00023398"/>
    <w:rsid w:val="0002492A"/>
    <w:rsid w:val="00026C1F"/>
    <w:rsid w:val="00031D75"/>
    <w:rsid w:val="000347A5"/>
    <w:rsid w:val="0003660E"/>
    <w:rsid w:val="0005116F"/>
    <w:rsid w:val="00056A7C"/>
    <w:rsid w:val="0005738B"/>
    <w:rsid w:val="0006511B"/>
    <w:rsid w:val="00072499"/>
    <w:rsid w:val="00083CD3"/>
    <w:rsid w:val="00084BC4"/>
    <w:rsid w:val="000A1385"/>
    <w:rsid w:val="000A2FE9"/>
    <w:rsid w:val="000A6394"/>
    <w:rsid w:val="000A6AB5"/>
    <w:rsid w:val="000A70C3"/>
    <w:rsid w:val="000A7298"/>
    <w:rsid w:val="000B1C01"/>
    <w:rsid w:val="000B1ECD"/>
    <w:rsid w:val="000B1FD7"/>
    <w:rsid w:val="000B7FED"/>
    <w:rsid w:val="000C038A"/>
    <w:rsid w:val="000C1FBF"/>
    <w:rsid w:val="000C6598"/>
    <w:rsid w:val="000D44B3"/>
    <w:rsid w:val="000D6AA9"/>
    <w:rsid w:val="000E38BD"/>
    <w:rsid w:val="000E3CEB"/>
    <w:rsid w:val="000F6140"/>
    <w:rsid w:val="00106184"/>
    <w:rsid w:val="00111CAB"/>
    <w:rsid w:val="00124316"/>
    <w:rsid w:val="001243CB"/>
    <w:rsid w:val="001261B6"/>
    <w:rsid w:val="00145520"/>
    <w:rsid w:val="001458C5"/>
    <w:rsid w:val="00145D43"/>
    <w:rsid w:val="00150B03"/>
    <w:rsid w:val="001514F0"/>
    <w:rsid w:val="00155194"/>
    <w:rsid w:val="001558A3"/>
    <w:rsid w:val="00157408"/>
    <w:rsid w:val="00172DEA"/>
    <w:rsid w:val="00181759"/>
    <w:rsid w:val="00183128"/>
    <w:rsid w:val="0018787F"/>
    <w:rsid w:val="00192C46"/>
    <w:rsid w:val="001A08B3"/>
    <w:rsid w:val="001A6852"/>
    <w:rsid w:val="001A6C9E"/>
    <w:rsid w:val="001A6E8E"/>
    <w:rsid w:val="001A7B60"/>
    <w:rsid w:val="001B52F0"/>
    <w:rsid w:val="001B7A65"/>
    <w:rsid w:val="001D1790"/>
    <w:rsid w:val="001D558A"/>
    <w:rsid w:val="001D5A89"/>
    <w:rsid w:val="001E08DA"/>
    <w:rsid w:val="001E41F3"/>
    <w:rsid w:val="00203E39"/>
    <w:rsid w:val="0021088E"/>
    <w:rsid w:val="00211A6D"/>
    <w:rsid w:val="00213226"/>
    <w:rsid w:val="0021360D"/>
    <w:rsid w:val="00220149"/>
    <w:rsid w:val="00223C8B"/>
    <w:rsid w:val="00223DB1"/>
    <w:rsid w:val="00232F57"/>
    <w:rsid w:val="0023395C"/>
    <w:rsid w:val="00237D3E"/>
    <w:rsid w:val="00240EFF"/>
    <w:rsid w:val="00241742"/>
    <w:rsid w:val="0026004D"/>
    <w:rsid w:val="002640DD"/>
    <w:rsid w:val="00270FBE"/>
    <w:rsid w:val="00272747"/>
    <w:rsid w:val="00275D12"/>
    <w:rsid w:val="002779D4"/>
    <w:rsid w:val="00284FEB"/>
    <w:rsid w:val="002860C4"/>
    <w:rsid w:val="0029004C"/>
    <w:rsid w:val="002B0501"/>
    <w:rsid w:val="002B3040"/>
    <w:rsid w:val="002B45A5"/>
    <w:rsid w:val="002B5741"/>
    <w:rsid w:val="002B7EFE"/>
    <w:rsid w:val="002C37A2"/>
    <w:rsid w:val="002E472E"/>
    <w:rsid w:val="002F48AF"/>
    <w:rsid w:val="002F6F8C"/>
    <w:rsid w:val="003014FE"/>
    <w:rsid w:val="00305409"/>
    <w:rsid w:val="00307E92"/>
    <w:rsid w:val="00331058"/>
    <w:rsid w:val="00335A9C"/>
    <w:rsid w:val="003367A8"/>
    <w:rsid w:val="0035084F"/>
    <w:rsid w:val="00354CEE"/>
    <w:rsid w:val="003609EF"/>
    <w:rsid w:val="0036231A"/>
    <w:rsid w:val="003629C9"/>
    <w:rsid w:val="00363920"/>
    <w:rsid w:val="00365C58"/>
    <w:rsid w:val="00374DD4"/>
    <w:rsid w:val="00376837"/>
    <w:rsid w:val="003866F3"/>
    <w:rsid w:val="00393450"/>
    <w:rsid w:val="003A0D42"/>
    <w:rsid w:val="003A54DC"/>
    <w:rsid w:val="003B5D48"/>
    <w:rsid w:val="003B668F"/>
    <w:rsid w:val="003C2FB4"/>
    <w:rsid w:val="003C379D"/>
    <w:rsid w:val="003D26F6"/>
    <w:rsid w:val="003D7EC3"/>
    <w:rsid w:val="003E050C"/>
    <w:rsid w:val="003E1A36"/>
    <w:rsid w:val="003E57C3"/>
    <w:rsid w:val="003F1D34"/>
    <w:rsid w:val="003F2215"/>
    <w:rsid w:val="003F7627"/>
    <w:rsid w:val="00405099"/>
    <w:rsid w:val="00406973"/>
    <w:rsid w:val="00410371"/>
    <w:rsid w:val="00414BFA"/>
    <w:rsid w:val="004242F1"/>
    <w:rsid w:val="00434490"/>
    <w:rsid w:val="00437BDD"/>
    <w:rsid w:val="00463169"/>
    <w:rsid w:val="00466DBB"/>
    <w:rsid w:val="00472181"/>
    <w:rsid w:val="00477FC6"/>
    <w:rsid w:val="004800EE"/>
    <w:rsid w:val="00485D1B"/>
    <w:rsid w:val="00492938"/>
    <w:rsid w:val="004B75B7"/>
    <w:rsid w:val="004C473A"/>
    <w:rsid w:val="004E1E6D"/>
    <w:rsid w:val="004E64D9"/>
    <w:rsid w:val="00500077"/>
    <w:rsid w:val="00505117"/>
    <w:rsid w:val="00505643"/>
    <w:rsid w:val="005141D9"/>
    <w:rsid w:val="0051580D"/>
    <w:rsid w:val="005179FA"/>
    <w:rsid w:val="00520CA3"/>
    <w:rsid w:val="00522808"/>
    <w:rsid w:val="00522DBF"/>
    <w:rsid w:val="005335A1"/>
    <w:rsid w:val="00541E79"/>
    <w:rsid w:val="00547111"/>
    <w:rsid w:val="005502D7"/>
    <w:rsid w:val="00560EFD"/>
    <w:rsid w:val="0056630D"/>
    <w:rsid w:val="00571E62"/>
    <w:rsid w:val="00577C73"/>
    <w:rsid w:val="0058287C"/>
    <w:rsid w:val="005901EC"/>
    <w:rsid w:val="00592D74"/>
    <w:rsid w:val="00597E9A"/>
    <w:rsid w:val="005A0986"/>
    <w:rsid w:val="005A0DE6"/>
    <w:rsid w:val="005B59AC"/>
    <w:rsid w:val="005C5ADE"/>
    <w:rsid w:val="005D4AB1"/>
    <w:rsid w:val="005E2C44"/>
    <w:rsid w:val="005F7CC1"/>
    <w:rsid w:val="00601D77"/>
    <w:rsid w:val="00601EE8"/>
    <w:rsid w:val="00617A6E"/>
    <w:rsid w:val="00617F47"/>
    <w:rsid w:val="00621188"/>
    <w:rsid w:val="00621D6D"/>
    <w:rsid w:val="006257ED"/>
    <w:rsid w:val="00632931"/>
    <w:rsid w:val="0063414F"/>
    <w:rsid w:val="00634E7D"/>
    <w:rsid w:val="006379BB"/>
    <w:rsid w:val="00641EF3"/>
    <w:rsid w:val="00644278"/>
    <w:rsid w:val="00646862"/>
    <w:rsid w:val="00653DE4"/>
    <w:rsid w:val="00654AC7"/>
    <w:rsid w:val="00656623"/>
    <w:rsid w:val="00663798"/>
    <w:rsid w:val="00663A28"/>
    <w:rsid w:val="00665116"/>
    <w:rsid w:val="00665C47"/>
    <w:rsid w:val="00672F66"/>
    <w:rsid w:val="00684625"/>
    <w:rsid w:val="00685282"/>
    <w:rsid w:val="00694CB1"/>
    <w:rsid w:val="00695808"/>
    <w:rsid w:val="006A212D"/>
    <w:rsid w:val="006B05CE"/>
    <w:rsid w:val="006B46FB"/>
    <w:rsid w:val="006B6709"/>
    <w:rsid w:val="006B7FB7"/>
    <w:rsid w:val="006C178E"/>
    <w:rsid w:val="006E21FB"/>
    <w:rsid w:val="006F1210"/>
    <w:rsid w:val="006F73A7"/>
    <w:rsid w:val="006F7EDC"/>
    <w:rsid w:val="00702CB4"/>
    <w:rsid w:val="007032B4"/>
    <w:rsid w:val="00713D20"/>
    <w:rsid w:val="0072133C"/>
    <w:rsid w:val="00730E1C"/>
    <w:rsid w:val="00732156"/>
    <w:rsid w:val="007419B0"/>
    <w:rsid w:val="007606EC"/>
    <w:rsid w:val="0076652A"/>
    <w:rsid w:val="007670EC"/>
    <w:rsid w:val="00776BB0"/>
    <w:rsid w:val="00777B7A"/>
    <w:rsid w:val="00777CE9"/>
    <w:rsid w:val="00780557"/>
    <w:rsid w:val="00780A5F"/>
    <w:rsid w:val="00781402"/>
    <w:rsid w:val="00792342"/>
    <w:rsid w:val="007977A8"/>
    <w:rsid w:val="007A20A3"/>
    <w:rsid w:val="007A2222"/>
    <w:rsid w:val="007B512A"/>
    <w:rsid w:val="007C2097"/>
    <w:rsid w:val="007C62AB"/>
    <w:rsid w:val="007D46D8"/>
    <w:rsid w:val="007D6A07"/>
    <w:rsid w:val="007D6A43"/>
    <w:rsid w:val="007D78B1"/>
    <w:rsid w:val="007E2085"/>
    <w:rsid w:val="007F1DE0"/>
    <w:rsid w:val="007F7259"/>
    <w:rsid w:val="00801603"/>
    <w:rsid w:val="00801ADD"/>
    <w:rsid w:val="008040A8"/>
    <w:rsid w:val="00815E59"/>
    <w:rsid w:val="008279FA"/>
    <w:rsid w:val="00831BE2"/>
    <w:rsid w:val="0083486F"/>
    <w:rsid w:val="00834B5F"/>
    <w:rsid w:val="00834D34"/>
    <w:rsid w:val="00840733"/>
    <w:rsid w:val="00846C9B"/>
    <w:rsid w:val="008626E7"/>
    <w:rsid w:val="008658FB"/>
    <w:rsid w:val="00870EE7"/>
    <w:rsid w:val="00874A20"/>
    <w:rsid w:val="00884E6F"/>
    <w:rsid w:val="00885693"/>
    <w:rsid w:val="008863B9"/>
    <w:rsid w:val="008863C0"/>
    <w:rsid w:val="00893ECC"/>
    <w:rsid w:val="008A013D"/>
    <w:rsid w:val="008A45A6"/>
    <w:rsid w:val="008A4CB1"/>
    <w:rsid w:val="008A6F3C"/>
    <w:rsid w:val="008B093F"/>
    <w:rsid w:val="008B3F81"/>
    <w:rsid w:val="008B6901"/>
    <w:rsid w:val="008B6AA4"/>
    <w:rsid w:val="008C1A3F"/>
    <w:rsid w:val="008D3CCC"/>
    <w:rsid w:val="008F1BB3"/>
    <w:rsid w:val="008F28E9"/>
    <w:rsid w:val="008F3789"/>
    <w:rsid w:val="008F686C"/>
    <w:rsid w:val="0090071E"/>
    <w:rsid w:val="00904B46"/>
    <w:rsid w:val="00907B4B"/>
    <w:rsid w:val="00914117"/>
    <w:rsid w:val="009148DE"/>
    <w:rsid w:val="009249B9"/>
    <w:rsid w:val="00925622"/>
    <w:rsid w:val="00926505"/>
    <w:rsid w:val="00941E30"/>
    <w:rsid w:val="009423BE"/>
    <w:rsid w:val="00946218"/>
    <w:rsid w:val="00954871"/>
    <w:rsid w:val="00961114"/>
    <w:rsid w:val="00966388"/>
    <w:rsid w:val="009777D9"/>
    <w:rsid w:val="00977CDE"/>
    <w:rsid w:val="00982C53"/>
    <w:rsid w:val="009853E1"/>
    <w:rsid w:val="0098704A"/>
    <w:rsid w:val="0099063C"/>
    <w:rsid w:val="00991B88"/>
    <w:rsid w:val="009A5753"/>
    <w:rsid w:val="009A579D"/>
    <w:rsid w:val="009B6E85"/>
    <w:rsid w:val="009C333C"/>
    <w:rsid w:val="009D33B6"/>
    <w:rsid w:val="009D4C35"/>
    <w:rsid w:val="009D599C"/>
    <w:rsid w:val="009D632E"/>
    <w:rsid w:val="009E1F80"/>
    <w:rsid w:val="009E3297"/>
    <w:rsid w:val="009F734F"/>
    <w:rsid w:val="00A0123F"/>
    <w:rsid w:val="00A02EE8"/>
    <w:rsid w:val="00A04EFA"/>
    <w:rsid w:val="00A05A99"/>
    <w:rsid w:val="00A0624B"/>
    <w:rsid w:val="00A06925"/>
    <w:rsid w:val="00A07434"/>
    <w:rsid w:val="00A113A0"/>
    <w:rsid w:val="00A12866"/>
    <w:rsid w:val="00A22768"/>
    <w:rsid w:val="00A246B6"/>
    <w:rsid w:val="00A368DF"/>
    <w:rsid w:val="00A41A48"/>
    <w:rsid w:val="00A42180"/>
    <w:rsid w:val="00A47A14"/>
    <w:rsid w:val="00A47E70"/>
    <w:rsid w:val="00A50000"/>
    <w:rsid w:val="00A50CF0"/>
    <w:rsid w:val="00A7431C"/>
    <w:rsid w:val="00A7671C"/>
    <w:rsid w:val="00A81217"/>
    <w:rsid w:val="00A8204A"/>
    <w:rsid w:val="00A91184"/>
    <w:rsid w:val="00A96555"/>
    <w:rsid w:val="00AA12FE"/>
    <w:rsid w:val="00AA2CBC"/>
    <w:rsid w:val="00AB2D1F"/>
    <w:rsid w:val="00AB75D9"/>
    <w:rsid w:val="00AC3D3C"/>
    <w:rsid w:val="00AC52F0"/>
    <w:rsid w:val="00AC5820"/>
    <w:rsid w:val="00AD108B"/>
    <w:rsid w:val="00AD1236"/>
    <w:rsid w:val="00AD1CD8"/>
    <w:rsid w:val="00AD738C"/>
    <w:rsid w:val="00AE433C"/>
    <w:rsid w:val="00AE693D"/>
    <w:rsid w:val="00B005AA"/>
    <w:rsid w:val="00B036BC"/>
    <w:rsid w:val="00B109EE"/>
    <w:rsid w:val="00B231CD"/>
    <w:rsid w:val="00B258BB"/>
    <w:rsid w:val="00B258E9"/>
    <w:rsid w:val="00B25F96"/>
    <w:rsid w:val="00B30059"/>
    <w:rsid w:val="00B319DB"/>
    <w:rsid w:val="00B40809"/>
    <w:rsid w:val="00B44B06"/>
    <w:rsid w:val="00B46D74"/>
    <w:rsid w:val="00B55FEE"/>
    <w:rsid w:val="00B56BB0"/>
    <w:rsid w:val="00B64AC1"/>
    <w:rsid w:val="00B66E05"/>
    <w:rsid w:val="00B67B97"/>
    <w:rsid w:val="00B70E3E"/>
    <w:rsid w:val="00B73D9A"/>
    <w:rsid w:val="00B755FF"/>
    <w:rsid w:val="00B81CB5"/>
    <w:rsid w:val="00B86F13"/>
    <w:rsid w:val="00B953F0"/>
    <w:rsid w:val="00B968C8"/>
    <w:rsid w:val="00B9749B"/>
    <w:rsid w:val="00BA342C"/>
    <w:rsid w:val="00BA3EC5"/>
    <w:rsid w:val="00BA51D9"/>
    <w:rsid w:val="00BB384D"/>
    <w:rsid w:val="00BB5DFC"/>
    <w:rsid w:val="00BC1566"/>
    <w:rsid w:val="00BC286C"/>
    <w:rsid w:val="00BC7342"/>
    <w:rsid w:val="00BD279D"/>
    <w:rsid w:val="00BD3EB2"/>
    <w:rsid w:val="00BD4628"/>
    <w:rsid w:val="00BD6BB8"/>
    <w:rsid w:val="00BF7A93"/>
    <w:rsid w:val="00C0245D"/>
    <w:rsid w:val="00C02F6D"/>
    <w:rsid w:val="00C15C7F"/>
    <w:rsid w:val="00C3536A"/>
    <w:rsid w:val="00C66BA2"/>
    <w:rsid w:val="00C716CD"/>
    <w:rsid w:val="00C71857"/>
    <w:rsid w:val="00C74157"/>
    <w:rsid w:val="00C75767"/>
    <w:rsid w:val="00C762B3"/>
    <w:rsid w:val="00C80982"/>
    <w:rsid w:val="00C80A9F"/>
    <w:rsid w:val="00C86CB2"/>
    <w:rsid w:val="00C870F6"/>
    <w:rsid w:val="00C95785"/>
    <w:rsid w:val="00C95985"/>
    <w:rsid w:val="00C95E9A"/>
    <w:rsid w:val="00CA07D3"/>
    <w:rsid w:val="00CA1DDC"/>
    <w:rsid w:val="00CB6C5E"/>
    <w:rsid w:val="00CC5026"/>
    <w:rsid w:val="00CC68D0"/>
    <w:rsid w:val="00CE0152"/>
    <w:rsid w:val="00D03F9A"/>
    <w:rsid w:val="00D06B27"/>
    <w:rsid w:val="00D06D51"/>
    <w:rsid w:val="00D11344"/>
    <w:rsid w:val="00D141AE"/>
    <w:rsid w:val="00D24991"/>
    <w:rsid w:val="00D34ADA"/>
    <w:rsid w:val="00D50255"/>
    <w:rsid w:val="00D560DA"/>
    <w:rsid w:val="00D61C5D"/>
    <w:rsid w:val="00D62C17"/>
    <w:rsid w:val="00D6553E"/>
    <w:rsid w:val="00D66520"/>
    <w:rsid w:val="00D74565"/>
    <w:rsid w:val="00D765EB"/>
    <w:rsid w:val="00D80124"/>
    <w:rsid w:val="00D80961"/>
    <w:rsid w:val="00D81318"/>
    <w:rsid w:val="00D825B6"/>
    <w:rsid w:val="00D84AE9"/>
    <w:rsid w:val="00D85577"/>
    <w:rsid w:val="00D86EF2"/>
    <w:rsid w:val="00D916EA"/>
    <w:rsid w:val="00D92F2B"/>
    <w:rsid w:val="00DB1F2A"/>
    <w:rsid w:val="00DB2444"/>
    <w:rsid w:val="00DC777E"/>
    <w:rsid w:val="00DD5AD6"/>
    <w:rsid w:val="00DE090B"/>
    <w:rsid w:val="00DE34CF"/>
    <w:rsid w:val="00E00A49"/>
    <w:rsid w:val="00E0787D"/>
    <w:rsid w:val="00E13F3D"/>
    <w:rsid w:val="00E20319"/>
    <w:rsid w:val="00E21CB0"/>
    <w:rsid w:val="00E32E78"/>
    <w:rsid w:val="00E34898"/>
    <w:rsid w:val="00E80498"/>
    <w:rsid w:val="00E80C75"/>
    <w:rsid w:val="00E941B0"/>
    <w:rsid w:val="00EA0B36"/>
    <w:rsid w:val="00EA1B52"/>
    <w:rsid w:val="00EA35C6"/>
    <w:rsid w:val="00EA4F33"/>
    <w:rsid w:val="00EA6C64"/>
    <w:rsid w:val="00EA75EB"/>
    <w:rsid w:val="00EB09B7"/>
    <w:rsid w:val="00EB3DEF"/>
    <w:rsid w:val="00EC66CB"/>
    <w:rsid w:val="00EC6EE3"/>
    <w:rsid w:val="00ED3F3B"/>
    <w:rsid w:val="00EE0AA6"/>
    <w:rsid w:val="00EE3AD8"/>
    <w:rsid w:val="00EE3B22"/>
    <w:rsid w:val="00EE7089"/>
    <w:rsid w:val="00EE7D7C"/>
    <w:rsid w:val="00EF5857"/>
    <w:rsid w:val="00F06C2C"/>
    <w:rsid w:val="00F128E2"/>
    <w:rsid w:val="00F12A84"/>
    <w:rsid w:val="00F25D98"/>
    <w:rsid w:val="00F300FB"/>
    <w:rsid w:val="00F502BE"/>
    <w:rsid w:val="00F53493"/>
    <w:rsid w:val="00F60C86"/>
    <w:rsid w:val="00F61657"/>
    <w:rsid w:val="00F73066"/>
    <w:rsid w:val="00F800CC"/>
    <w:rsid w:val="00F80B7F"/>
    <w:rsid w:val="00F84413"/>
    <w:rsid w:val="00F87B79"/>
    <w:rsid w:val="00F918C0"/>
    <w:rsid w:val="00F96DA0"/>
    <w:rsid w:val="00F977EB"/>
    <w:rsid w:val="00FA4B56"/>
    <w:rsid w:val="00FA576C"/>
    <w:rsid w:val="00FB3057"/>
    <w:rsid w:val="00FB4D13"/>
    <w:rsid w:val="00FB6386"/>
    <w:rsid w:val="00FD0823"/>
    <w:rsid w:val="00FD6F85"/>
    <w:rsid w:val="00FE3B54"/>
    <w:rsid w:val="00FF2C99"/>
    <w:rsid w:val="00FF6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F4FB0FB"/>
  <w15:docId w15:val="{F8832638-5AE2-4F4A-8F37-AC66DF9C3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F48AF"/>
    <w:pPr>
      <w:ind w:left="720"/>
      <w:contextualSpacing/>
    </w:pPr>
  </w:style>
  <w:style w:type="character" w:customStyle="1" w:styleId="NOChar">
    <w:name w:val="NO Char"/>
    <w:qFormat/>
    <w:rsid w:val="00335A9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5AIRPNAIUNRU-2028481721-8737</_dlc_DocId>
    <_dlc_DocIdUrl xmlns="71c5aaf6-e6ce-465b-b873-5148d2a4c105">
      <Url>https://nokia.sharepoint.com/sites/c5g/e2earch/_layouts/15/DocIdRedir.aspx?ID=5AIRPNAIUNRU-2028481721-8737</Url>
      <Description>5AIRPNAIUNRU-2028481721-8737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C6C61-B71E-4AA0-8215-67DC54A432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354096-5B6A-445A-A3C2-C9DC4EBD46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125CF3-838B-4B1B-8E1C-5D85C2BA8B79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f659f8e2-1f61-4f73-8f5e-1b768c00d15a"/>
    <ds:schemaRef ds:uri="http://purl.org/dc/elements/1.1/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F0195BF-F5CC-4411-B441-590D0CE65AE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977A823-F08E-4FC7-A9AC-20674E439EF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0279CEF-3212-42F2-A5E1-0144DEA5E5D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390</Words>
  <Characters>2817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 r00</cp:lastModifiedBy>
  <cp:revision>5</cp:revision>
  <cp:lastPrinted>1900-12-31T16:00:00Z</cp:lastPrinted>
  <dcterms:created xsi:type="dcterms:W3CDTF">2023-04-07T17:14:00Z</dcterms:created>
  <dcterms:modified xsi:type="dcterms:W3CDTF">2023-04-07T17:43:00Z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(2)4GaSMADLzfO0YtcNbgubJE5LHTZsCEPSud/50yMcXSogFd2Ow0vPmalR1wniPQTRdoX5z6E8
pMYibujbuQKM5TW1df+R7wLpm4UCF4qex5rJTC1I/ED5bbc0MvL5jBcsb1Kf3otNAVkKYjoe
88pbRdDHAuAUoFobQMwA0m7kRiHB/Ka8VqzeYWqQca0i3tvYLla69LzyNPbCBQtXy4fZpK8Y
eE5DrZFT+R6mU03WBI</vt:lpwstr>
  </property>
  <property fmtid="{D5CDD505-2E9C-101B-9397-08002B2CF9AE}" pid="26" name="_2015_ms_pID_7253431">
    <vt:lpwstr>G6uPt/80gv/nLC7qTHyDX+K78SwqdnsViPRcF/FBww4JAJLbAXjMOG
nPt6TlC0wThj8A7qQwGkgZn6KZHDZ6rcbSx8+i2AbC98Nyi/dkzprnbr3dIROFDZt6MfDwGo
fZTCv1SOcHIvC834Vtmhy1RnhyH4ZsAUBLEi+1AGaO1lsCuTL7uV5cxQXuEvyk2CSsv9nIvZ
Ylx3EnWMmajL10cN</vt:lpwstr>
  </property>
  <property fmtid="{D5CDD505-2E9C-101B-9397-08002B2CF9AE}" pid="27" name="ContentTypeId">
    <vt:lpwstr>0x010100B82721952339BD4AA67475AA1B500C36</vt:lpwstr>
  </property>
  <property fmtid="{D5CDD505-2E9C-101B-9397-08002B2CF9AE}" pid="28" name="_dlc_DocIdItemGuid">
    <vt:lpwstr>99976a56-358b-473d-b702-77ee48d6c255</vt:lpwstr>
  </property>
  <property fmtid="{D5CDD505-2E9C-101B-9397-08002B2CF9AE}" pid="29" name="MediaServiceImageTags">
    <vt:lpwstr/>
  </property>
</Properties>
</file>